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405FF180"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49388F">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24153A">
          <w:rPr>
            <w:b/>
            <w:i/>
            <w:noProof/>
            <w:sz w:val="28"/>
            <w:lang w:eastAsia="zh-CN"/>
          </w:rPr>
          <w:t>5023</w:t>
        </w:r>
        <w:r w:rsidRPr="00777435">
          <w:rPr>
            <w:b/>
            <w:i/>
            <w:noProof/>
            <w:sz w:val="28"/>
          </w:rPr>
          <w:t xml:space="preserve"> </w:t>
        </w:r>
      </w:fldSimple>
    </w:p>
    <w:p w14:paraId="5CF0B7BC" w14:textId="2FADB0A8"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00C647BA" w:rsidRPr="00F928D3">
        <w:rPr>
          <w:rFonts w:ascii="Arial" w:hAnsi="Arial" w:cs="Arial" w:hint="eastAsia"/>
          <w:b/>
          <w:sz w:val="24"/>
          <w:szCs w:val="24"/>
          <w:lang w:eastAsia="zh-CN"/>
        </w:rPr>
        <w:t>Apr</w:t>
      </w:r>
      <w:r w:rsidRPr="00F928D3">
        <w:rPr>
          <w:rFonts w:ascii="Arial" w:hAnsi="Arial" w:cs="Arial"/>
          <w:b/>
          <w:noProof/>
          <w:sz w:val="24"/>
          <w:szCs w:val="24"/>
        </w:rPr>
        <w:t xml:space="preserve"> </w:t>
      </w:r>
      <w:r w:rsidR="00C647BA" w:rsidRPr="00F928D3">
        <w:rPr>
          <w:rFonts w:ascii="Arial" w:hAnsi="Arial" w:cs="Arial"/>
          <w:b/>
          <w:noProof/>
          <w:sz w:val="24"/>
          <w:szCs w:val="24"/>
        </w:rPr>
        <w:t>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sidR="00C647BA">
        <w:rPr>
          <w:rFonts w:ascii="Arial" w:hAnsi="Arial" w:cs="Arial"/>
          <w:b/>
          <w:noProof/>
          <w:sz w:val="24"/>
          <w:szCs w:val="24"/>
        </w:rPr>
        <w:t>1</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49388F" w:rsidRPr="0049388F">
        <w:rPr>
          <w:rFonts w:ascii="Arial" w:hAnsi="Arial" w:cs="Arial"/>
          <w:b/>
          <w:noProof/>
          <w:sz w:val="24"/>
          <w:szCs w:val="24"/>
        </w:rPr>
        <w:t>Electronic</w:t>
      </w:r>
      <w:proofErr w:type="gramEnd"/>
      <w:r w:rsidR="0049388F" w:rsidRPr="0049388F">
        <w:rPr>
          <w:rFonts w:ascii="Arial" w:hAnsi="Arial" w:cs="Arial"/>
          <w:b/>
          <w:noProof/>
          <w:sz w:val="24"/>
          <w:szCs w:val="24"/>
        </w:rPr>
        <w:t xml:space="preserve"> meeting</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325CD5"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0E41201" w:rsidR="001E41F3" w:rsidRPr="00E219EA" w:rsidRDefault="00FC770E" w:rsidP="00FC770E">
            <w:pPr>
              <w:pStyle w:val="CRCoverPage"/>
              <w:spacing w:after="0"/>
              <w:jc w:val="center"/>
              <w:rPr>
                <w:noProof/>
                <w:lang w:eastAsia="zh-CN"/>
              </w:rPr>
            </w:pPr>
            <w:r w:rsidRPr="00FC770E">
              <w:rPr>
                <w:rFonts w:hint="eastAsia"/>
                <w:b/>
                <w:noProof/>
                <w:sz w:val="28"/>
              </w:rPr>
              <w:t>4</w:t>
            </w:r>
            <w:r w:rsidR="0024153A">
              <w:rPr>
                <w:b/>
                <w:noProof/>
                <w:sz w:val="28"/>
              </w:rPr>
              <w:t>461</w:t>
            </w:r>
            <w:bookmarkStart w:id="0" w:name="_GoBack"/>
            <w:bookmarkEnd w:id="0"/>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7CFBA63" w:rsidR="001E41F3" w:rsidRPr="00E219EA" w:rsidRDefault="005D3610" w:rsidP="00E13F3D">
            <w:pPr>
              <w:pStyle w:val="CRCoverPage"/>
              <w:spacing w:after="0"/>
              <w:jc w:val="center"/>
              <w:rPr>
                <w:b/>
                <w:bCs/>
                <w:noProof/>
                <w:sz w:val="28"/>
                <w:szCs w:val="28"/>
                <w:lang w:eastAsia="zh-CN"/>
              </w:rPr>
            </w:pPr>
            <w:r>
              <w:rPr>
                <w:rFonts w:hint="eastAsia"/>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6FC870D" w:rsidR="001E41F3" w:rsidRPr="00E219EA" w:rsidRDefault="0030441E">
            <w:pPr>
              <w:pStyle w:val="CRCoverPage"/>
              <w:spacing w:after="0"/>
              <w:jc w:val="center"/>
              <w:rPr>
                <w:noProof/>
                <w:sz w:val="28"/>
              </w:rPr>
            </w:pPr>
            <w:r>
              <w:rPr>
                <w:b/>
                <w:noProof/>
                <w:sz w:val="28"/>
              </w:rPr>
              <w:t>1</w:t>
            </w:r>
            <w:r w:rsidR="001770B6">
              <w:rPr>
                <w:b/>
                <w:noProof/>
                <w:sz w:val="28"/>
              </w:rPr>
              <w:t>8.1</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13E02"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2C9585F" w:rsidR="001E41F3" w:rsidRPr="00E219EA" w:rsidRDefault="005161CD">
            <w:pPr>
              <w:pStyle w:val="CRCoverPage"/>
              <w:spacing w:after="0"/>
              <w:ind w:left="100"/>
              <w:rPr>
                <w:noProof/>
              </w:rPr>
            </w:pPr>
            <w:r w:rsidRPr="005161CD">
              <w:rPr>
                <w:noProof/>
              </w:rPr>
              <w:t>eNPN, TEI17</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725DC33" w:rsidR="001E41F3" w:rsidRPr="00E219EA" w:rsidRDefault="001770B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113E02">
            <w:pPr>
              <w:pStyle w:val="CRCoverPage"/>
              <w:spacing w:after="0"/>
              <w:ind w:left="100"/>
              <w:rPr>
                <w:noProof/>
              </w:rPr>
            </w:pPr>
            <w:fldSimple w:instr=" DOCPROPERTY  Release  \* MERGEFORMAT ">
              <w:r w:rsidR="00714AC8" w:rsidRPr="00E219EA">
                <w:rPr>
                  <w:noProof/>
                </w:rPr>
                <w:t>Rel-1</w:t>
              </w:r>
            </w:fldSimple>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04BA80EE" w14:textId="77777777" w:rsidR="001770B6" w:rsidRPr="001B7C50" w:rsidRDefault="001770B6" w:rsidP="001770B6">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01F0EE6D" w14:textId="77777777" w:rsidR="001770B6" w:rsidRPr="001B7C50" w:rsidRDefault="001770B6" w:rsidP="001770B6">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2F77569" w14:textId="77777777" w:rsidR="001770B6" w:rsidRPr="001B7C50" w:rsidRDefault="001770B6" w:rsidP="001770B6">
      <w:r w:rsidRPr="001B7C50">
        <w:t>UE Configuration Data for User Plane Remote Provisioning consist of PVS IP address</w:t>
      </w:r>
      <w:r>
        <w:t>(es)</w:t>
      </w:r>
      <w:r w:rsidRPr="001B7C50">
        <w:t xml:space="preserve"> </w:t>
      </w:r>
      <w:r>
        <w:t>and/</w:t>
      </w:r>
      <w:r w:rsidRPr="001B7C50">
        <w:t>or PVS FQDN</w:t>
      </w:r>
      <w:r>
        <w:t>(s)</w:t>
      </w:r>
      <w:r w:rsidRPr="001B7C50">
        <w:t>.</w:t>
      </w:r>
    </w:p>
    <w:p w14:paraId="3A5FFE43" w14:textId="77777777" w:rsidR="001770B6" w:rsidRPr="001B7C50" w:rsidRDefault="001770B6" w:rsidP="001770B6">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0FAA14E7" w14:textId="77777777" w:rsidR="001770B6" w:rsidRPr="001B7C50" w:rsidRDefault="001770B6" w:rsidP="001770B6">
      <w:r w:rsidRPr="001B7C50">
        <w:t>The UE Configuration Data for User Plane Remote Provisioning may be stored in the ME.</w:t>
      </w:r>
    </w:p>
    <w:p w14:paraId="0AF09D1D" w14:textId="1925F267" w:rsidR="001770B6" w:rsidRPr="001B7C50" w:rsidRDefault="001770B6" w:rsidP="001770B6">
      <w:r w:rsidRPr="001B7C50">
        <w:t>The UE Configuration Data for User Plane Remote Provisioning (i.e. PVS IP address(es) or PVS FQDN(s)</w:t>
      </w:r>
      <w:r>
        <w:t>, or both</w:t>
      </w:r>
      <w:r w:rsidRPr="001B7C50">
        <w:t>) may be:</w:t>
      </w:r>
    </w:p>
    <w:p w14:paraId="4BC8280B" w14:textId="77777777" w:rsidR="001770B6" w:rsidRPr="001B7C50" w:rsidRDefault="001770B6" w:rsidP="001770B6">
      <w:pPr>
        <w:pStyle w:val="B1"/>
      </w:pPr>
      <w:r w:rsidRPr="001B7C50">
        <w:t>-</w:t>
      </w:r>
      <w:r w:rsidRPr="001B7C50">
        <w:tab/>
        <w:t xml:space="preserve">locally configured in the SMF of ONN; </w:t>
      </w:r>
      <w:r>
        <w:t>and/</w:t>
      </w:r>
      <w:r w:rsidRPr="001B7C50">
        <w:t>or</w:t>
      </w:r>
    </w:p>
    <w:p w14:paraId="58B504E9" w14:textId="77777777" w:rsidR="001770B6" w:rsidRPr="001B7C50" w:rsidRDefault="001770B6" w:rsidP="001770B6">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14:paraId="338A5375" w14:textId="5FD12BB0" w:rsidR="001770B6" w:rsidRDefault="001770B6" w:rsidP="001770B6">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t>
      </w:r>
    </w:p>
    <w:p w14:paraId="5CB09029" w14:textId="77777777" w:rsidR="001770B6" w:rsidRPr="001B7C50" w:rsidRDefault="001770B6" w:rsidP="001770B6">
      <w:r w:rsidRPr="001B7C50">
        <w:t>If the PCF is used for User Plane Remote Provisioning, the SMF provides the UE Configuration Data to the PCF as described in clause 5.30.2.10.4.3.</w:t>
      </w:r>
    </w:p>
    <w:p w14:paraId="7C975ADE" w14:textId="77777777" w:rsidR="001770B6" w:rsidRPr="001B7C50" w:rsidRDefault="001770B6" w:rsidP="001770B6">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5585FF04" w14:textId="6306D949" w:rsidR="001770B6" w:rsidRDefault="001770B6" w:rsidP="001770B6">
      <w:pPr>
        <w:pStyle w:val="NO"/>
      </w:pPr>
      <w:r>
        <w:t>NOTE 1:</w:t>
      </w:r>
      <w:r>
        <w:tab/>
        <w:t>If there are multiple PVS IP addresses and/or PVS FQDNs in the UE, how the UE selects PVS from this information is up to UE implementation.</w:t>
      </w:r>
    </w:p>
    <w:p w14:paraId="10952CC6" w14:textId="67270759" w:rsidR="001770B6" w:rsidDel="001770B6" w:rsidRDefault="001770B6" w:rsidP="001770B6">
      <w:pPr>
        <w:pStyle w:val="NO"/>
        <w:rPr>
          <w:del w:id="16" w:author="Xiaowen Sun1" w:date="2023-04-06T18:34:00Z"/>
        </w:rPr>
      </w:pPr>
      <w:del w:id="17" w:author="Xiaowen Sun1" w:date="2023-04-06T18:34:00Z">
        <w:r w:rsidDel="001770B6">
          <w:delText>NOTE 2:</w:delText>
        </w:r>
        <w:r w:rsidDel="001770B6">
          <w:tab/>
          <w:delText>The maximum number of PVS IP address(es) and/or PVS FQDN(s) allowed to be provided to the UE via Protocol Configuration Options (PCO) is specified in TS 24.501 [47].</w:delText>
        </w:r>
      </w:del>
    </w:p>
    <w:p w14:paraId="6F46A87C" w14:textId="77777777" w:rsidR="001770B6" w:rsidRPr="001770B6" w:rsidRDefault="001770B6" w:rsidP="00686E4F">
      <w:pPr>
        <w:pStyle w:val="H6"/>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095DD84" w14:textId="77777777" w:rsidR="001770B6" w:rsidRPr="001B7C50" w:rsidRDefault="001770B6" w:rsidP="001770B6">
      <w:pPr>
        <w:pStyle w:val="H6"/>
      </w:pPr>
      <w:r w:rsidRPr="001B7C50">
        <w:t>5.30.2.10.4.4</w:t>
      </w:r>
      <w:r w:rsidRPr="001B7C50">
        <w:tab/>
        <w:t>User Plane Remote Provisioning of UEs when Onboarding Network is a PLMN</w:t>
      </w:r>
    </w:p>
    <w:p w14:paraId="005FDD76" w14:textId="77777777" w:rsidR="001770B6" w:rsidRPr="001B7C50" w:rsidRDefault="001770B6" w:rsidP="001770B6">
      <w:r w:rsidRPr="001B7C50">
        <w:t>Subscription data of such a UE shall contain the DNN and S-NSSAI used for onboarding.</w:t>
      </w:r>
    </w:p>
    <w:p w14:paraId="78BF966F" w14:textId="77777777" w:rsidR="001770B6" w:rsidRPr="001B7C50" w:rsidRDefault="001770B6" w:rsidP="001770B6">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68FB24B9" w14:textId="77777777" w:rsidR="001770B6" w:rsidRPr="001B7C50" w:rsidRDefault="001770B6" w:rsidP="001770B6">
      <w:r w:rsidRPr="001B7C50">
        <w:t>The UPF selection function described in clause 6.3.3 is applied, considering the DNN and S-NSSAI used for onboarding.</w:t>
      </w:r>
    </w:p>
    <w:p w14:paraId="05BCB3F0" w14:textId="77777777" w:rsidR="001770B6" w:rsidRPr="001B7C50" w:rsidRDefault="001770B6" w:rsidP="001770B6">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34FB2CA" w14:textId="77777777" w:rsidR="001770B6" w:rsidRPr="001B7C50" w:rsidRDefault="001770B6" w:rsidP="001770B6">
      <w:pPr>
        <w:pStyle w:val="B1"/>
      </w:pPr>
      <w:r w:rsidRPr="001B7C50">
        <w:t>-</w:t>
      </w:r>
      <w:r w:rsidRPr="001B7C50">
        <w:tab/>
        <w:t>the UE subscription data contains the DNN and S-NSSAI used for onboarding; and</w:t>
      </w:r>
    </w:p>
    <w:p w14:paraId="138AB67E" w14:textId="77777777" w:rsidR="001770B6" w:rsidRPr="001B7C50" w:rsidRDefault="001770B6" w:rsidP="001770B6">
      <w:pPr>
        <w:pStyle w:val="B1"/>
      </w:pPr>
      <w:r w:rsidRPr="001B7C50">
        <w:lastRenderedPageBreak/>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B87C1B6" w14:textId="77777777" w:rsidR="001770B6" w:rsidRPr="001B7C50" w:rsidRDefault="001770B6" w:rsidP="001770B6">
      <w:pPr>
        <w:pStyle w:val="B1"/>
      </w:pPr>
      <w:r w:rsidRPr="001B7C50">
        <w:t>-</w:t>
      </w:r>
      <w:r w:rsidRPr="001B7C50">
        <w:tab/>
        <w:t>the UE has requested PVS information via PCO in PDU Session Establishment Request.</w:t>
      </w:r>
    </w:p>
    <w:p w14:paraId="321F36F7" w14:textId="77777777" w:rsidR="001770B6" w:rsidRPr="001B7C50" w:rsidRDefault="001770B6" w:rsidP="001770B6">
      <w:pPr>
        <w:pStyle w:val="NO"/>
      </w:pPr>
      <w:r w:rsidRPr="001B7C50">
        <w:t>NOTE</w:t>
      </w:r>
      <w:r>
        <w:t> 1</w:t>
      </w:r>
      <w:r w:rsidRPr="001B7C50">
        <w:t>:</w:t>
      </w:r>
      <w:r w:rsidRPr="001B7C50">
        <w:tab/>
        <w:t>Local PCC or dynamic PCC can be used as described for PLMNs in TS</w:t>
      </w:r>
      <w:r>
        <w:t> </w:t>
      </w:r>
      <w:r w:rsidRPr="001B7C50">
        <w:t>23.503</w:t>
      </w:r>
      <w:r>
        <w:t> </w:t>
      </w:r>
      <w:r w:rsidRPr="001B7C50">
        <w:t>[45] and based on operator policy, PDR(s) and FAR(s) can be configured to restrict traffic other than provisioning traffic between PVS/DNS server(s) and UE(s).</w:t>
      </w:r>
    </w:p>
    <w:p w14:paraId="728C5F05" w14:textId="77777777" w:rsidR="001770B6" w:rsidRDefault="001770B6" w:rsidP="001770B6">
      <w:pPr>
        <w:pStyle w:val="NO"/>
      </w:pPr>
      <w:r>
        <w:t>NOTE 2:</w:t>
      </w:r>
      <w:r>
        <w:tab/>
        <w:t>If the UE receives multiple PVS IP addresses and/or PVS FQDNs, how the UE uses this information is up to UE implementation.</w:t>
      </w:r>
    </w:p>
    <w:p w14:paraId="0E2632FD" w14:textId="0C39E4BB" w:rsidR="001770B6" w:rsidDel="00D40ED7" w:rsidRDefault="001770B6" w:rsidP="001770B6">
      <w:pPr>
        <w:pStyle w:val="NO"/>
        <w:rPr>
          <w:del w:id="18" w:author="Xiaowen Sun1" w:date="2023-04-06T18:35:00Z"/>
        </w:rPr>
      </w:pPr>
      <w:del w:id="19" w:author="Xiaowen Sun1" w:date="2023-04-06T18:35:00Z">
        <w:r w:rsidDel="00D40ED7">
          <w:delText>NOTE 3:</w:delText>
        </w:r>
        <w:r w:rsidDel="00D40ED7">
          <w:tab/>
          <w:delText>The maximum number of PVS IP address(es) and/or PVS FQDN(s) allowed to be provided to the UE via Protocol Configuration Options (PCO) is specified in TS 24.501 [47].</w:delText>
        </w:r>
      </w:del>
    </w:p>
    <w:p w14:paraId="0A33BACA" w14:textId="3C0BED28" w:rsidR="001770B6" w:rsidRPr="001770B6" w:rsidDel="001770B6" w:rsidRDefault="001770B6" w:rsidP="00686E4F">
      <w:pPr>
        <w:pStyle w:val="H6"/>
        <w:rPr>
          <w:del w:id="20" w:author="Xiaowen Sun1" w:date="2023-04-06T18:35:00Z"/>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B2125" w14:textId="77777777" w:rsidR="00325CD5" w:rsidRDefault="00325CD5">
      <w:r>
        <w:separator/>
      </w:r>
    </w:p>
  </w:endnote>
  <w:endnote w:type="continuationSeparator" w:id="0">
    <w:p w14:paraId="2F0AFEF0" w14:textId="77777777" w:rsidR="00325CD5" w:rsidRDefault="00325CD5">
      <w:r>
        <w:continuationSeparator/>
      </w:r>
    </w:p>
  </w:endnote>
  <w:endnote w:type="continuationNotice" w:id="1">
    <w:p w14:paraId="49D4BAC4" w14:textId="77777777" w:rsidR="00325CD5" w:rsidRDefault="00325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678BA" w14:textId="77777777" w:rsidR="00325CD5" w:rsidRDefault="00325CD5">
      <w:r>
        <w:separator/>
      </w:r>
    </w:p>
  </w:footnote>
  <w:footnote w:type="continuationSeparator" w:id="0">
    <w:p w14:paraId="3B51B23A" w14:textId="77777777" w:rsidR="00325CD5" w:rsidRDefault="00325CD5">
      <w:r>
        <w:continuationSeparator/>
      </w:r>
    </w:p>
  </w:footnote>
  <w:footnote w:type="continuationNotice" w:id="1">
    <w:p w14:paraId="52C925F3" w14:textId="77777777" w:rsidR="00325CD5" w:rsidRDefault="00325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3E02"/>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D27"/>
    <w:rsid w:val="00224088"/>
    <w:rsid w:val="00226442"/>
    <w:rsid w:val="00226622"/>
    <w:rsid w:val="00230C94"/>
    <w:rsid w:val="00232738"/>
    <w:rsid w:val="00237302"/>
    <w:rsid w:val="00240909"/>
    <w:rsid w:val="0024153A"/>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5CD5"/>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61C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3610"/>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063F"/>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2D4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76085"/>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151"/>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70E"/>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F6E5E-AC9F-4846-86B7-BDF600D1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1130</Words>
  <Characters>6441</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5</cp:revision>
  <cp:lastPrinted>1900-01-02T02:00:00Z</cp:lastPrinted>
  <dcterms:created xsi:type="dcterms:W3CDTF">2023-04-07T10:52:00Z</dcterms:created>
  <dcterms:modified xsi:type="dcterms:W3CDTF">2023-04-07T11:39:00Z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